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78936" w14:textId="791970DA" w:rsidR="00533DA3" w:rsidRPr="00F25496" w:rsidRDefault="00533DA3" w:rsidP="003A099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4E1DB8">
        <w:rPr>
          <w:rFonts w:hint="eastAsia"/>
          <w:b/>
          <w:i/>
          <w:noProof/>
          <w:sz w:val="28"/>
          <w:lang w:eastAsia="zh-CN"/>
        </w:rPr>
        <w:t>5186</w:t>
      </w:r>
      <w:bookmarkStart w:id="0" w:name="_GoBack"/>
      <w:bookmarkEnd w:id="0"/>
    </w:p>
    <w:p w14:paraId="3D97866D" w14:textId="77777777" w:rsidR="00533DA3" w:rsidRPr="001E293E" w:rsidRDefault="00533DA3" w:rsidP="00533DA3">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29C313C5" w:rsidR="00074432" w:rsidRPr="00410371" w:rsidRDefault="004E1DB8" w:rsidP="00533DA3">
            <w:pPr>
              <w:pStyle w:val="CRCoverPage"/>
              <w:spacing w:after="0"/>
              <w:ind w:right="200"/>
              <w:jc w:val="right"/>
              <w:rPr>
                <w:noProof/>
              </w:rPr>
            </w:pPr>
            <w:r>
              <w:rPr>
                <w:rFonts w:hint="eastAsia"/>
                <w:noProof/>
                <w:lang w:eastAsia="zh-CN"/>
              </w:rPr>
              <w:t>0582</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9FD308E" w:rsidR="00074432" w:rsidRPr="00410371" w:rsidRDefault="00F86BAC" w:rsidP="00533DA3">
            <w:pPr>
              <w:pStyle w:val="CRCoverPage"/>
              <w:spacing w:after="0"/>
              <w:jc w:val="center"/>
              <w:rPr>
                <w:noProof/>
                <w:sz w:val="28"/>
              </w:rPr>
            </w:pPr>
            <w:r w:rsidRPr="00F86BAC">
              <w:rPr>
                <w:b/>
                <w:noProof/>
                <w:sz w:val="28"/>
              </w:rPr>
              <w:t>17.</w:t>
            </w:r>
            <w:r w:rsidR="00533DA3">
              <w:rPr>
                <w:b/>
                <w:noProof/>
                <w:sz w:val="28"/>
              </w:rPr>
              <w:t>4</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3DDCBE0E" w:rsidR="00074432" w:rsidRDefault="003A0992" w:rsidP="00533DA3">
            <w:pPr>
              <w:pStyle w:val="CRCoverPage"/>
              <w:spacing w:after="0"/>
              <w:ind w:left="100"/>
              <w:rPr>
                <w:noProof/>
              </w:rPr>
            </w:pPr>
            <w:r>
              <w:rPr>
                <w:noProof/>
                <w:lang w:eastAsia="zh-CN"/>
              </w:rPr>
              <w:t xml:space="preserve">Add maxnumber of PDU Sessions in </w:t>
            </w:r>
            <w:r w:rsidR="00021030" w:rsidRPr="00021030">
              <w:rPr>
                <w:noProof/>
                <w:lang w:eastAsia="zh-CN"/>
              </w:rPr>
              <w:t>NsacfInfoSnssai</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755E35A3" w:rsidR="00074432" w:rsidRDefault="00021030" w:rsidP="00F079B8">
            <w:pPr>
              <w:pStyle w:val="CRCoverPage"/>
              <w:spacing w:after="0"/>
              <w:ind w:left="100"/>
              <w:rPr>
                <w:noProof/>
              </w:rPr>
            </w:pPr>
            <w:r>
              <w:t>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8F7F5C7" w:rsidR="00074432" w:rsidRDefault="00021030" w:rsidP="00021030">
            <w:pPr>
              <w:pStyle w:val="CRCoverPage"/>
              <w:spacing w:after="0"/>
              <w:rPr>
                <w:noProof/>
              </w:rPr>
            </w:pPr>
            <w:r>
              <w:rPr>
                <w:noProof/>
              </w:rPr>
              <w:t xml:space="preserve"> adNRM</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EEC3E02" w:rsidR="00074432" w:rsidRDefault="00074432" w:rsidP="00533DA3">
            <w:pPr>
              <w:pStyle w:val="CRCoverPage"/>
              <w:spacing w:after="0"/>
              <w:ind w:left="100"/>
              <w:rPr>
                <w:noProof/>
              </w:rPr>
            </w:pPr>
            <w:r>
              <w:t>2021-</w:t>
            </w:r>
            <w:r w:rsidR="00533DA3">
              <w:t>1</w:t>
            </w:r>
            <w:r>
              <w:t>0-</w:t>
            </w:r>
            <w:r w:rsidR="00533DA3">
              <w:t>0</w:t>
            </w:r>
            <w:r w:rsidR="00112417">
              <w:t>1</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2F8A131C" w:rsidR="00074432" w:rsidRDefault="005502E3" w:rsidP="005502E3">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7D01B99D" w:rsidR="00074432" w:rsidRPr="005502E3" w:rsidRDefault="00021030" w:rsidP="00DD7136">
            <w:pPr>
              <w:pStyle w:val="CRCoverPage"/>
              <w:spacing w:after="0"/>
              <w:ind w:left="100"/>
              <w:rPr>
                <w:noProof/>
                <w:lang w:val="en-US" w:eastAsia="zh-CN"/>
              </w:rPr>
            </w:pPr>
            <w:r w:rsidRPr="00021030">
              <w:rPr>
                <w:noProof/>
                <w:lang w:eastAsia="zh-CN"/>
              </w:rPr>
              <w:t>Each NSACF is configured with the maximum number of UEs per network slice and the maximum number of PDU Sessions per network slice which are allowed to be served by each network slice that is subject to NSAC.</w:t>
            </w:r>
            <w:r>
              <w:rPr>
                <w:noProof/>
                <w:lang w:eastAsia="zh-CN"/>
              </w:rPr>
              <w:t xml:space="preserve"> Max number of PDU sessions is now missing.</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1F72B650" w:rsidR="00074432" w:rsidRDefault="00021030" w:rsidP="00DD7136">
            <w:pPr>
              <w:pStyle w:val="CRCoverPage"/>
              <w:spacing w:after="0"/>
              <w:ind w:left="100"/>
              <w:rPr>
                <w:noProof/>
              </w:rPr>
            </w:pPr>
            <w:r>
              <w:rPr>
                <w:noProof/>
                <w:lang w:eastAsia="zh-CN"/>
              </w:rPr>
              <w:t xml:space="preserve">Add maxnumber of PDU Sessions in </w:t>
            </w:r>
            <w:r w:rsidRPr="00021030">
              <w:rPr>
                <w:noProof/>
                <w:lang w:eastAsia="zh-CN"/>
              </w:rPr>
              <w:t>NsacfInfoSnssai</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6D7CDBD7" w:rsidR="00074432" w:rsidRDefault="00021030" w:rsidP="00533DA3">
            <w:pPr>
              <w:pStyle w:val="CRCoverPage"/>
              <w:spacing w:after="0"/>
              <w:ind w:left="100"/>
              <w:rPr>
                <w:noProof/>
                <w:lang w:eastAsia="zh-CN"/>
              </w:rPr>
            </w:pPr>
            <w:r>
              <w:rPr>
                <w:noProof/>
                <w:lang w:eastAsia="zh-CN"/>
              </w:rPr>
              <w:t>5.3.96</w:t>
            </w:r>
            <w:r w:rsidR="00BF10E0">
              <w:rPr>
                <w:noProof/>
                <w:lang w:eastAsia="zh-CN"/>
              </w:rPr>
              <w:t>.1</w:t>
            </w:r>
            <w:r>
              <w:rPr>
                <w:noProof/>
                <w:lang w:eastAsia="zh-CN"/>
              </w:rPr>
              <w:t>, 5.3.98</w:t>
            </w:r>
            <w:r w:rsidR="00BF10E0">
              <w:rPr>
                <w:noProof/>
                <w:lang w:eastAsia="zh-CN"/>
              </w:rPr>
              <w:t>.2</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4B24A950" w:rsidR="00074432" w:rsidRDefault="00074432" w:rsidP="002A11DC">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7D173335" w14:textId="77777777" w:rsidR="00BF10E0" w:rsidRPr="00BF10E0" w:rsidRDefault="00BF10E0" w:rsidP="00BF10E0">
      <w:pPr>
        <w:keepNext/>
        <w:keepLines/>
        <w:spacing w:before="120"/>
        <w:ind w:left="1134" w:hanging="1134"/>
        <w:outlineLvl w:val="2"/>
        <w:rPr>
          <w:rFonts w:ascii="Arial" w:eastAsia="等线" w:hAnsi="Arial" w:cs="Arial"/>
          <w:sz w:val="28"/>
          <w:lang w:eastAsia="zh-CN"/>
        </w:rPr>
      </w:pPr>
      <w:bookmarkStart w:id="1" w:name="_Toc20132203"/>
      <w:bookmarkStart w:id="2" w:name="_Toc27473238"/>
      <w:bookmarkStart w:id="3" w:name="_Toc35955891"/>
      <w:bookmarkStart w:id="4" w:name="_Toc44491855"/>
      <w:bookmarkStart w:id="5" w:name="_Toc27473632"/>
      <w:bookmarkStart w:id="6" w:name="_Toc35956310"/>
      <w:bookmarkStart w:id="7" w:name="_Toc44492320"/>
      <w:r w:rsidRPr="00BF10E0">
        <w:rPr>
          <w:rFonts w:ascii="Arial" w:eastAsia="等线" w:hAnsi="Arial" w:cs="Arial"/>
          <w:sz w:val="28"/>
          <w:lang w:eastAsia="zh-CN"/>
        </w:rPr>
        <w:t>5.3.96</w:t>
      </w:r>
      <w:r w:rsidRPr="00BF10E0">
        <w:rPr>
          <w:rFonts w:ascii="Arial" w:eastAsia="等线" w:hAnsi="Arial" w:cs="Arial"/>
          <w:sz w:val="28"/>
          <w:lang w:eastAsia="zh-CN"/>
        </w:rPr>
        <w:tab/>
      </w:r>
      <w:proofErr w:type="spellStart"/>
      <w:r w:rsidRPr="00BF10E0">
        <w:rPr>
          <w:rFonts w:ascii="Courier New" w:eastAsia="等线" w:hAnsi="Courier New"/>
          <w:sz w:val="28"/>
        </w:rPr>
        <w:t>NSACFFunction</w:t>
      </w:r>
      <w:proofErr w:type="spellEnd"/>
    </w:p>
    <w:p w14:paraId="7E14608D" w14:textId="77777777" w:rsidR="00BF10E0" w:rsidRPr="00BF10E0" w:rsidRDefault="00BF10E0" w:rsidP="00BF10E0">
      <w:pPr>
        <w:keepNext/>
        <w:keepLines/>
        <w:spacing w:before="120"/>
        <w:ind w:left="1418" w:hanging="1418"/>
        <w:outlineLvl w:val="3"/>
        <w:rPr>
          <w:rFonts w:ascii="Arial" w:eastAsia="等线" w:hAnsi="Arial"/>
          <w:sz w:val="24"/>
        </w:rPr>
      </w:pPr>
      <w:r w:rsidRPr="00BF10E0">
        <w:rPr>
          <w:rFonts w:ascii="Arial" w:eastAsia="等线" w:hAnsi="Arial"/>
          <w:sz w:val="24"/>
          <w:lang w:eastAsia="zh-CN"/>
        </w:rPr>
        <w:t>5.3</w:t>
      </w:r>
      <w:r w:rsidRPr="00BF10E0">
        <w:rPr>
          <w:rFonts w:ascii="Arial" w:eastAsia="等线" w:hAnsi="Arial"/>
          <w:sz w:val="24"/>
        </w:rPr>
        <w:t>.96.1</w:t>
      </w:r>
      <w:r w:rsidRPr="00BF10E0">
        <w:rPr>
          <w:rFonts w:ascii="Arial" w:eastAsia="等线" w:hAnsi="Arial"/>
          <w:sz w:val="24"/>
        </w:rPr>
        <w:tab/>
        <w:t>Definition</w:t>
      </w:r>
    </w:p>
    <w:p w14:paraId="6EC8FB6E" w14:textId="199251B7" w:rsidR="00BF10E0" w:rsidRPr="00BF10E0" w:rsidDel="00BF10E0" w:rsidRDefault="00BF10E0">
      <w:pPr>
        <w:jc w:val="both"/>
        <w:rPr>
          <w:del w:id="8" w:author="sunxiaowen_1" w:date="2021-09-30T12:07:00Z"/>
          <w:rFonts w:eastAsia="等线"/>
        </w:rPr>
        <w:pPrChange w:id="9" w:author="sunxiaowen_1" w:date="2021-09-30T12:08:00Z">
          <w:pPr/>
        </w:pPrChange>
      </w:pPr>
      <w:r w:rsidRPr="00BF10E0">
        <w:rPr>
          <w:rFonts w:eastAsia="等线"/>
        </w:rPr>
        <w:t xml:space="preserve">This IOC represents the Network Slice Admission Control Function (NSACF) in 5GC. The NSACF monitors and controls the number of registered UEs per network slice for the network slices that are subject to Network Slice Admission Control (NSAC). The NSACF is configured with the maximum number of UEs per network slice </w:t>
      </w:r>
      <w:ins w:id="10" w:author="sunxiaowen_1" w:date="2021-09-30T12:07:00Z">
        <w:r w:rsidRPr="00BF10E0">
          <w:rPr>
            <w:rFonts w:eastAsia="等线"/>
          </w:rPr>
          <w:t xml:space="preserve">and the maximum number of PDU Sessions per network slice </w:t>
        </w:r>
      </w:ins>
      <w:r w:rsidRPr="00BF10E0">
        <w:rPr>
          <w:rFonts w:eastAsia="等线"/>
        </w:rPr>
        <w:t xml:space="preserve">which are allowed to be served by each network slice that is subject to NSAC. For more information about the NSACF and admission control procedure, see 3GPP TS 23.501 [2] and 3GPP TS 23.502 [2]. </w:t>
      </w:r>
    </w:p>
    <w:p w14:paraId="7A0D2DB2" w14:textId="6A0AAFDA" w:rsidR="00B44855" w:rsidRPr="00BF10E0" w:rsidDel="00BF10E0" w:rsidRDefault="00B44855">
      <w:pPr>
        <w:jc w:val="both"/>
        <w:rPr>
          <w:del w:id="11" w:author="sunxiaowen_1" w:date="2021-09-30T12:08:00Z"/>
        </w:rPr>
        <w:pPrChange w:id="12" w:author="sunxiaowen_1" w:date="2021-09-30T12:08: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44855" w14:paraId="7B8EBFF7"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9EF7A1" w14:textId="77777777" w:rsidR="00B44855" w:rsidRDefault="00B44855">
            <w:pPr>
              <w:jc w:val="both"/>
              <w:rPr>
                <w:rFonts w:ascii="Arial" w:eastAsia="等线" w:hAnsi="Arial" w:cs="Arial"/>
                <w:b/>
                <w:bCs/>
                <w:sz w:val="28"/>
                <w:szCs w:val="28"/>
              </w:rPr>
              <w:pPrChange w:id="13" w:author="sunxiaowen_1" w:date="2021-09-30T12:08:00Z">
                <w:pPr>
                  <w:jc w:val="center"/>
                </w:pPr>
              </w:pPrChange>
            </w:pPr>
            <w:r>
              <w:rPr>
                <w:rFonts w:ascii="Arial" w:hAnsi="Arial" w:cs="Arial"/>
                <w:b/>
                <w:bCs/>
                <w:sz w:val="28"/>
                <w:szCs w:val="28"/>
                <w:lang w:eastAsia="zh-CN"/>
              </w:rPr>
              <w:t>Next modified section</w:t>
            </w:r>
          </w:p>
        </w:tc>
      </w:tr>
      <w:bookmarkEnd w:id="1"/>
      <w:bookmarkEnd w:id="2"/>
      <w:bookmarkEnd w:id="3"/>
      <w:bookmarkEnd w:id="4"/>
    </w:tbl>
    <w:p w14:paraId="3B0BCF15" w14:textId="77777777" w:rsidR="00361F53" w:rsidRPr="00F35CFA" w:rsidRDefault="00361F53" w:rsidP="00361F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61F53" w14:paraId="511E0297"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14195E" w14:textId="77777777" w:rsidR="00361F53" w:rsidRDefault="00361F53" w:rsidP="00082C67">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552D45FB" w14:textId="77777777" w:rsidR="00BF10E0" w:rsidRPr="00BF10E0" w:rsidRDefault="00BF10E0" w:rsidP="00BF10E0">
      <w:pPr>
        <w:keepNext/>
        <w:keepLines/>
        <w:spacing w:before="120"/>
        <w:ind w:left="1418" w:hanging="1418"/>
        <w:outlineLvl w:val="3"/>
        <w:rPr>
          <w:rFonts w:ascii="Arial" w:eastAsia="等线" w:hAnsi="Arial"/>
          <w:sz w:val="24"/>
        </w:rPr>
      </w:pPr>
      <w:bookmarkStart w:id="14" w:name="_Toc44492410"/>
      <w:bookmarkEnd w:id="5"/>
      <w:bookmarkEnd w:id="6"/>
      <w:bookmarkEnd w:id="7"/>
      <w:r w:rsidRPr="00BF10E0">
        <w:rPr>
          <w:rFonts w:ascii="Arial" w:eastAsia="等线" w:hAnsi="Arial"/>
          <w:sz w:val="24"/>
          <w:lang w:eastAsia="zh-CN"/>
        </w:rPr>
        <w:t>5</w:t>
      </w:r>
      <w:r w:rsidRPr="00BF10E0">
        <w:rPr>
          <w:rFonts w:ascii="Arial" w:eastAsia="等线" w:hAnsi="Arial"/>
          <w:sz w:val="24"/>
        </w:rPr>
        <w:t>.3.98.2</w:t>
      </w:r>
      <w:r w:rsidRPr="00BF10E0">
        <w:rPr>
          <w:rFonts w:ascii="Arial" w:eastAsia="等线" w:hAnsi="Arial"/>
          <w:sz w:val="24"/>
        </w:rPr>
        <w:tab/>
        <w:t>Attributes</w:t>
      </w:r>
    </w:p>
    <w:p w14:paraId="44E28A0C" w14:textId="77777777" w:rsidR="00BF10E0" w:rsidRPr="00BF10E0" w:rsidRDefault="00BF10E0" w:rsidP="00BF10E0">
      <w:pPr>
        <w:rPr>
          <w:rFonts w:eastAsia="等线"/>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Change w:id="15">
          <w:tblGrid>
            <w:gridCol w:w="2366"/>
            <w:gridCol w:w="1551"/>
            <w:gridCol w:w="1010"/>
            <w:gridCol w:w="1134"/>
            <w:gridCol w:w="1134"/>
            <w:gridCol w:w="1134"/>
          </w:tblGrid>
        </w:tblGridChange>
      </w:tblGrid>
      <w:tr w:rsidR="00BF10E0" w:rsidRPr="00BF10E0" w14:paraId="4C266CD2" w14:textId="77777777" w:rsidTr="0054488E">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41D6BC5C" w14:textId="77777777" w:rsidR="00BF10E0" w:rsidRPr="00BF10E0" w:rsidRDefault="00BF10E0" w:rsidP="00BF10E0">
            <w:pPr>
              <w:keepNext/>
              <w:keepLines/>
              <w:spacing w:after="0"/>
              <w:jc w:val="center"/>
              <w:rPr>
                <w:rFonts w:ascii="Arial" w:eastAsia="等线" w:hAnsi="Arial"/>
                <w:b/>
                <w:sz w:val="18"/>
              </w:rPr>
            </w:pPr>
            <w:r w:rsidRPr="00BF10E0">
              <w:rPr>
                <w:rFonts w:ascii="Arial" w:eastAsia="等线"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604F2A1" w14:textId="77777777" w:rsidR="00BF10E0" w:rsidRPr="00BF10E0" w:rsidRDefault="00BF10E0" w:rsidP="00BF10E0">
            <w:pPr>
              <w:keepNext/>
              <w:keepLines/>
              <w:spacing w:after="0"/>
              <w:jc w:val="center"/>
              <w:rPr>
                <w:rFonts w:ascii="Arial" w:eastAsia="等线" w:hAnsi="Arial"/>
                <w:b/>
                <w:sz w:val="18"/>
              </w:rPr>
            </w:pPr>
            <w:r w:rsidRPr="00BF10E0">
              <w:rPr>
                <w:rFonts w:ascii="Arial" w:eastAsia="等线"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66DD0931" w14:textId="77777777" w:rsidR="00BF10E0" w:rsidRPr="00BF10E0" w:rsidRDefault="00BF10E0" w:rsidP="00BF10E0">
            <w:pPr>
              <w:keepNext/>
              <w:keepLines/>
              <w:spacing w:after="0"/>
              <w:jc w:val="center"/>
              <w:rPr>
                <w:rFonts w:ascii="Arial" w:eastAsia="等线" w:hAnsi="Arial"/>
                <w:b/>
                <w:sz w:val="18"/>
              </w:rPr>
            </w:pPr>
            <w:proofErr w:type="spellStart"/>
            <w:r w:rsidRPr="00BF10E0">
              <w:rPr>
                <w:rFonts w:ascii="Arial" w:eastAsia="等线" w:hAnsi="Arial"/>
                <w:b/>
                <w:sz w:val="18"/>
              </w:rPr>
              <w:t>isReadable</w:t>
            </w:r>
            <w:proofErr w:type="spellEnd"/>
            <w:r w:rsidRPr="00BF10E0">
              <w:rPr>
                <w:rFonts w:ascii="Arial" w:eastAsia="等线"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48B67C8F" w14:textId="77777777" w:rsidR="00BF10E0" w:rsidRPr="00BF10E0" w:rsidRDefault="00BF10E0" w:rsidP="00BF10E0">
            <w:pPr>
              <w:keepNext/>
              <w:keepLines/>
              <w:spacing w:after="0"/>
              <w:jc w:val="center"/>
              <w:rPr>
                <w:rFonts w:ascii="Arial" w:eastAsia="等线" w:hAnsi="Arial"/>
                <w:b/>
                <w:sz w:val="18"/>
              </w:rPr>
            </w:pPr>
            <w:proofErr w:type="spellStart"/>
            <w:r w:rsidRPr="00BF10E0">
              <w:rPr>
                <w:rFonts w:ascii="Arial" w:eastAsia="等线"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BD55909" w14:textId="77777777" w:rsidR="00BF10E0" w:rsidRPr="00BF10E0" w:rsidRDefault="00BF10E0" w:rsidP="00BF10E0">
            <w:pPr>
              <w:keepNext/>
              <w:keepLines/>
              <w:spacing w:after="0"/>
              <w:jc w:val="center"/>
              <w:rPr>
                <w:rFonts w:ascii="Arial" w:eastAsia="等线" w:hAnsi="Arial"/>
                <w:b/>
                <w:sz w:val="18"/>
              </w:rPr>
            </w:pPr>
            <w:proofErr w:type="spellStart"/>
            <w:r w:rsidRPr="00BF10E0">
              <w:rPr>
                <w:rFonts w:ascii="Arial" w:eastAsia="等线"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2C57500" w14:textId="77777777" w:rsidR="00BF10E0" w:rsidRPr="00BF10E0" w:rsidRDefault="00BF10E0" w:rsidP="00BF10E0">
            <w:pPr>
              <w:keepNext/>
              <w:keepLines/>
              <w:spacing w:after="0"/>
              <w:jc w:val="center"/>
              <w:rPr>
                <w:rFonts w:ascii="Arial" w:eastAsia="等线" w:hAnsi="Arial"/>
                <w:b/>
                <w:sz w:val="18"/>
              </w:rPr>
            </w:pPr>
            <w:proofErr w:type="spellStart"/>
            <w:r w:rsidRPr="00BF10E0">
              <w:rPr>
                <w:rFonts w:ascii="Arial" w:eastAsia="等线" w:hAnsi="Arial"/>
                <w:b/>
                <w:sz w:val="18"/>
              </w:rPr>
              <w:t>isNotifyable</w:t>
            </w:r>
            <w:proofErr w:type="spellEnd"/>
          </w:p>
        </w:tc>
      </w:tr>
      <w:tr w:rsidR="00BF10E0" w:rsidRPr="00BF10E0" w14:paraId="2EF0EEF5" w14:textId="77777777" w:rsidTr="0054488E">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9299CBC" w14:textId="77777777" w:rsidR="00BF10E0" w:rsidRPr="00BF10E0" w:rsidRDefault="00BF10E0" w:rsidP="00BF10E0">
            <w:pPr>
              <w:keepNext/>
              <w:keepLines/>
              <w:spacing w:after="0"/>
              <w:rPr>
                <w:rFonts w:ascii="Courier New" w:eastAsia="等线" w:hAnsi="Courier New" w:cs="Courier New"/>
                <w:sz w:val="18"/>
              </w:rPr>
            </w:pPr>
            <w:proofErr w:type="spellStart"/>
            <w:r w:rsidRPr="00BF10E0">
              <w:rPr>
                <w:rFonts w:ascii="Courier New" w:eastAsia="等线" w:hAnsi="Courier New" w:cs="Courier New"/>
                <w:sz w:val="18"/>
              </w:rPr>
              <w:t>snssaiInfo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4C6EE071"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4A52A8A"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F5DC1A7"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ADB157C"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1D40C84"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r>
      <w:tr w:rsidR="00BF10E0" w:rsidRPr="00BF10E0" w14:paraId="730A9C85" w14:textId="77777777" w:rsidTr="0054488E">
        <w:trPr>
          <w:cantSplit/>
          <w:jc w:val="center"/>
        </w:trPr>
        <w:tc>
          <w:tcPr>
            <w:tcW w:w="2366" w:type="dxa"/>
            <w:tcBorders>
              <w:top w:val="single" w:sz="4" w:space="0" w:color="auto"/>
              <w:left w:val="single" w:sz="4" w:space="0" w:color="auto"/>
              <w:bottom w:val="single" w:sz="4" w:space="0" w:color="auto"/>
              <w:right w:val="single" w:sz="4" w:space="0" w:color="auto"/>
            </w:tcBorders>
          </w:tcPr>
          <w:p w14:paraId="6C0C0006" w14:textId="77777777" w:rsidR="00BF10E0" w:rsidRPr="00BF10E0" w:rsidRDefault="00BF10E0" w:rsidP="00BF10E0">
            <w:pPr>
              <w:keepNext/>
              <w:keepLines/>
              <w:spacing w:after="0"/>
              <w:rPr>
                <w:rFonts w:ascii="Courier New" w:eastAsia="等线" w:hAnsi="Courier New" w:cs="Courier New"/>
                <w:sz w:val="18"/>
              </w:rPr>
            </w:pPr>
            <w:proofErr w:type="spellStart"/>
            <w:r w:rsidRPr="00BF10E0">
              <w:rPr>
                <w:rFonts w:ascii="Courier New" w:eastAsia="等线" w:hAnsi="Courier New" w:cs="Courier New"/>
                <w:sz w:val="18"/>
              </w:rPr>
              <w:t>isSubjectToNsac</w:t>
            </w:r>
            <w:proofErr w:type="spellEnd"/>
          </w:p>
        </w:tc>
        <w:tc>
          <w:tcPr>
            <w:tcW w:w="1551" w:type="dxa"/>
            <w:tcBorders>
              <w:top w:val="single" w:sz="4" w:space="0" w:color="auto"/>
              <w:left w:val="single" w:sz="4" w:space="0" w:color="auto"/>
              <w:bottom w:val="single" w:sz="4" w:space="0" w:color="auto"/>
              <w:right w:val="single" w:sz="4" w:space="0" w:color="auto"/>
            </w:tcBorders>
          </w:tcPr>
          <w:p w14:paraId="2369C9E9"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2C73C07E"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FAC7B3C"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700A85B"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F4772C3"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r>
      <w:tr w:rsidR="00BF10E0" w:rsidRPr="00BF10E0" w14:paraId="27562825" w14:textId="77777777" w:rsidTr="0054488E">
        <w:trPr>
          <w:cantSplit/>
          <w:jc w:val="center"/>
        </w:trPr>
        <w:tc>
          <w:tcPr>
            <w:tcW w:w="2366" w:type="dxa"/>
            <w:tcBorders>
              <w:top w:val="single" w:sz="4" w:space="0" w:color="auto"/>
              <w:left w:val="single" w:sz="4" w:space="0" w:color="auto"/>
              <w:bottom w:val="single" w:sz="4" w:space="0" w:color="auto"/>
              <w:right w:val="single" w:sz="4" w:space="0" w:color="auto"/>
            </w:tcBorders>
          </w:tcPr>
          <w:p w14:paraId="792399EB" w14:textId="77777777" w:rsidR="00BF10E0" w:rsidRPr="00BF10E0" w:rsidRDefault="00BF10E0" w:rsidP="00BF10E0">
            <w:pPr>
              <w:keepNext/>
              <w:keepLines/>
              <w:spacing w:after="0"/>
              <w:rPr>
                <w:rFonts w:ascii="Courier New" w:eastAsia="等线" w:hAnsi="Courier New" w:cs="Courier New"/>
                <w:sz w:val="18"/>
              </w:rPr>
            </w:pPr>
            <w:proofErr w:type="spellStart"/>
            <w:r w:rsidRPr="00BF10E0">
              <w:rPr>
                <w:rFonts w:ascii="Courier New" w:eastAsia="等线" w:hAnsi="Courier New" w:cs="Courier New"/>
                <w:sz w:val="18"/>
              </w:rPr>
              <w:t>maxNumberofUEs</w:t>
            </w:r>
            <w:proofErr w:type="spellEnd"/>
          </w:p>
        </w:tc>
        <w:tc>
          <w:tcPr>
            <w:tcW w:w="1551" w:type="dxa"/>
            <w:tcBorders>
              <w:top w:val="single" w:sz="4" w:space="0" w:color="auto"/>
              <w:left w:val="single" w:sz="4" w:space="0" w:color="auto"/>
              <w:bottom w:val="single" w:sz="4" w:space="0" w:color="auto"/>
              <w:right w:val="single" w:sz="4" w:space="0" w:color="auto"/>
            </w:tcBorders>
          </w:tcPr>
          <w:p w14:paraId="65D4B319"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2BE7A11F"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01CF056"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13CF76C"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AECBE88"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r>
      <w:tr w:rsidR="00BF10E0" w:rsidRPr="00BF10E0" w14:paraId="1737F89C" w14:textId="77777777" w:rsidTr="0054488E">
        <w:trPr>
          <w:cantSplit/>
          <w:jc w:val="center"/>
        </w:trPr>
        <w:tc>
          <w:tcPr>
            <w:tcW w:w="2366" w:type="dxa"/>
            <w:tcBorders>
              <w:top w:val="single" w:sz="4" w:space="0" w:color="auto"/>
              <w:left w:val="single" w:sz="4" w:space="0" w:color="auto"/>
              <w:bottom w:val="single" w:sz="4" w:space="0" w:color="auto"/>
              <w:right w:val="single" w:sz="4" w:space="0" w:color="auto"/>
            </w:tcBorders>
          </w:tcPr>
          <w:p w14:paraId="2F4EEAE2" w14:textId="77777777" w:rsidR="00BF10E0" w:rsidRPr="00BF10E0" w:rsidRDefault="00BF10E0" w:rsidP="00BF10E0">
            <w:pPr>
              <w:keepNext/>
              <w:keepLines/>
              <w:spacing w:after="0"/>
              <w:rPr>
                <w:rFonts w:ascii="Courier New" w:eastAsia="等线" w:hAnsi="Courier New" w:cs="Courier New"/>
                <w:sz w:val="18"/>
              </w:rPr>
            </w:pPr>
            <w:proofErr w:type="spellStart"/>
            <w:r w:rsidRPr="00BF10E0">
              <w:rPr>
                <w:rFonts w:ascii="Courier New" w:eastAsia="等线" w:hAnsi="Courier New" w:cs="Courier New"/>
                <w:sz w:val="18"/>
              </w:rPr>
              <w:t>eACMode</w:t>
            </w:r>
            <w:proofErr w:type="spellEnd"/>
          </w:p>
        </w:tc>
        <w:tc>
          <w:tcPr>
            <w:tcW w:w="1551" w:type="dxa"/>
            <w:tcBorders>
              <w:top w:val="single" w:sz="4" w:space="0" w:color="auto"/>
              <w:left w:val="single" w:sz="4" w:space="0" w:color="auto"/>
              <w:bottom w:val="single" w:sz="4" w:space="0" w:color="auto"/>
              <w:right w:val="single" w:sz="4" w:space="0" w:color="auto"/>
            </w:tcBorders>
          </w:tcPr>
          <w:p w14:paraId="0195B8F8"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67E5C5E7"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E61784"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A211E23"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8DEFDF"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r>
      <w:tr w:rsidR="00BF10E0" w:rsidRPr="00BF10E0" w14:paraId="235DBB5B" w14:textId="77777777" w:rsidTr="0054488E">
        <w:trPr>
          <w:cantSplit/>
          <w:jc w:val="center"/>
        </w:trPr>
        <w:tc>
          <w:tcPr>
            <w:tcW w:w="2366" w:type="dxa"/>
            <w:tcBorders>
              <w:top w:val="single" w:sz="4" w:space="0" w:color="auto"/>
              <w:left w:val="single" w:sz="4" w:space="0" w:color="auto"/>
              <w:bottom w:val="single" w:sz="4" w:space="0" w:color="auto"/>
              <w:right w:val="single" w:sz="4" w:space="0" w:color="auto"/>
            </w:tcBorders>
          </w:tcPr>
          <w:p w14:paraId="59492DCB" w14:textId="77777777" w:rsidR="00BF10E0" w:rsidRPr="00BF10E0" w:rsidRDefault="00BF10E0" w:rsidP="00BF10E0">
            <w:pPr>
              <w:keepNext/>
              <w:keepLines/>
              <w:spacing w:after="0"/>
              <w:rPr>
                <w:rFonts w:ascii="Courier New" w:eastAsia="等线" w:hAnsi="Courier New" w:cs="Courier New"/>
                <w:sz w:val="18"/>
              </w:rPr>
            </w:pPr>
            <w:proofErr w:type="spellStart"/>
            <w:r w:rsidRPr="00BF10E0">
              <w:rPr>
                <w:rFonts w:ascii="Courier New" w:eastAsia="等线" w:hAnsi="Courier New" w:cs="Courier New"/>
                <w:sz w:val="18"/>
              </w:rPr>
              <w:t>activeEacThreshhold</w:t>
            </w:r>
            <w:proofErr w:type="spellEnd"/>
          </w:p>
        </w:tc>
        <w:tc>
          <w:tcPr>
            <w:tcW w:w="1551" w:type="dxa"/>
            <w:tcBorders>
              <w:top w:val="single" w:sz="4" w:space="0" w:color="auto"/>
              <w:left w:val="single" w:sz="4" w:space="0" w:color="auto"/>
              <w:bottom w:val="single" w:sz="4" w:space="0" w:color="auto"/>
              <w:right w:val="single" w:sz="4" w:space="0" w:color="auto"/>
            </w:tcBorders>
          </w:tcPr>
          <w:p w14:paraId="676EBCA1"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1E475E4F"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2F9ACCE"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F6725D7"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237C21"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r>
      <w:tr w:rsidR="00BF10E0" w:rsidRPr="00BF10E0" w14:paraId="28F89F05" w14:textId="77777777" w:rsidTr="0054488E">
        <w:trPr>
          <w:cantSplit/>
          <w:jc w:val="center"/>
        </w:trPr>
        <w:tc>
          <w:tcPr>
            <w:tcW w:w="2366" w:type="dxa"/>
            <w:tcBorders>
              <w:top w:val="single" w:sz="4" w:space="0" w:color="auto"/>
              <w:left w:val="single" w:sz="4" w:space="0" w:color="auto"/>
              <w:bottom w:val="single" w:sz="4" w:space="0" w:color="auto"/>
              <w:right w:val="single" w:sz="4" w:space="0" w:color="auto"/>
            </w:tcBorders>
          </w:tcPr>
          <w:p w14:paraId="5DE962D4" w14:textId="77777777" w:rsidR="00BF10E0" w:rsidRPr="00BF10E0" w:rsidRDefault="00BF10E0" w:rsidP="00BF10E0">
            <w:pPr>
              <w:keepNext/>
              <w:keepLines/>
              <w:spacing w:after="0"/>
              <w:rPr>
                <w:rFonts w:ascii="Courier New" w:eastAsia="等线" w:hAnsi="Courier New" w:cs="Courier New"/>
                <w:sz w:val="18"/>
              </w:rPr>
            </w:pPr>
            <w:proofErr w:type="spellStart"/>
            <w:r w:rsidRPr="00BF10E0">
              <w:rPr>
                <w:rFonts w:ascii="Courier New" w:eastAsia="等线" w:hAnsi="Courier New" w:cs="Courier New"/>
                <w:sz w:val="18"/>
              </w:rPr>
              <w:t>deactiveEacThreshhold</w:t>
            </w:r>
            <w:proofErr w:type="spellEnd"/>
          </w:p>
        </w:tc>
        <w:tc>
          <w:tcPr>
            <w:tcW w:w="1551" w:type="dxa"/>
            <w:tcBorders>
              <w:top w:val="single" w:sz="4" w:space="0" w:color="auto"/>
              <w:left w:val="single" w:sz="4" w:space="0" w:color="auto"/>
              <w:bottom w:val="single" w:sz="4" w:space="0" w:color="auto"/>
              <w:right w:val="single" w:sz="4" w:space="0" w:color="auto"/>
            </w:tcBorders>
          </w:tcPr>
          <w:p w14:paraId="5D8157E0"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461505B1"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F881E8F"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0923D3"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DB02141"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r>
      <w:tr w:rsidR="00BF10E0" w:rsidRPr="00BF10E0" w14:paraId="11C66515" w14:textId="77777777" w:rsidTr="0054488E">
        <w:trPr>
          <w:cantSplit/>
          <w:jc w:val="center"/>
        </w:trPr>
        <w:tc>
          <w:tcPr>
            <w:tcW w:w="2366" w:type="dxa"/>
            <w:tcBorders>
              <w:top w:val="single" w:sz="4" w:space="0" w:color="auto"/>
              <w:left w:val="single" w:sz="4" w:space="0" w:color="auto"/>
              <w:bottom w:val="single" w:sz="4" w:space="0" w:color="auto"/>
              <w:right w:val="single" w:sz="4" w:space="0" w:color="auto"/>
            </w:tcBorders>
          </w:tcPr>
          <w:p w14:paraId="64F94593" w14:textId="77777777" w:rsidR="00BF10E0" w:rsidRPr="00BF10E0" w:rsidRDefault="00BF10E0" w:rsidP="00BF10E0">
            <w:pPr>
              <w:keepNext/>
              <w:keepLines/>
              <w:spacing w:after="0"/>
              <w:rPr>
                <w:rFonts w:ascii="Courier New" w:eastAsia="等线" w:hAnsi="Courier New" w:cs="Courier New"/>
                <w:sz w:val="18"/>
              </w:rPr>
            </w:pPr>
            <w:proofErr w:type="spellStart"/>
            <w:r w:rsidRPr="00BF10E0">
              <w:rPr>
                <w:rFonts w:ascii="Courier New" w:eastAsia="等线" w:hAnsi="Courier New" w:cs="Courier New"/>
                <w:sz w:val="18"/>
              </w:rPr>
              <w:t>numberofUEs</w:t>
            </w:r>
            <w:proofErr w:type="spellEnd"/>
          </w:p>
        </w:tc>
        <w:tc>
          <w:tcPr>
            <w:tcW w:w="1551" w:type="dxa"/>
            <w:tcBorders>
              <w:top w:val="single" w:sz="4" w:space="0" w:color="auto"/>
              <w:left w:val="single" w:sz="4" w:space="0" w:color="auto"/>
              <w:bottom w:val="single" w:sz="4" w:space="0" w:color="auto"/>
              <w:right w:val="single" w:sz="4" w:space="0" w:color="auto"/>
            </w:tcBorders>
          </w:tcPr>
          <w:p w14:paraId="49EF1289"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3A6EE74"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16CC6D"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3AD6E35"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F699D59"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r>
      <w:tr w:rsidR="00BF10E0" w:rsidRPr="00BF10E0" w14:paraId="5E52355B" w14:textId="77777777" w:rsidTr="00BF10E0">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6" w:author="sunxiaowen_1" w:date="2021-09-30T12:09:00Z">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cantSplit/>
          <w:jc w:val="center"/>
          <w:trPrChange w:id="17" w:author="sunxiaowen_1" w:date="2021-09-30T12:09:00Z">
            <w:trPr>
              <w:cantSplit/>
              <w:jc w:val="center"/>
            </w:trPr>
          </w:trPrChange>
        </w:trPr>
        <w:tc>
          <w:tcPr>
            <w:tcW w:w="2366" w:type="dxa"/>
            <w:tcBorders>
              <w:top w:val="single" w:sz="4" w:space="0" w:color="auto"/>
              <w:left w:val="single" w:sz="4" w:space="0" w:color="auto"/>
              <w:bottom w:val="single" w:sz="4" w:space="0" w:color="auto"/>
              <w:right w:val="single" w:sz="4" w:space="0" w:color="auto"/>
            </w:tcBorders>
            <w:tcPrChange w:id="18" w:author="sunxiaowen_1" w:date="2021-09-30T12:09:00Z">
              <w:tcPr>
                <w:tcW w:w="2366" w:type="dxa"/>
                <w:tcBorders>
                  <w:top w:val="single" w:sz="4" w:space="0" w:color="auto"/>
                  <w:left w:val="single" w:sz="4" w:space="0" w:color="auto"/>
                  <w:bottom w:val="single" w:sz="12" w:space="0" w:color="008000"/>
                  <w:right w:val="single" w:sz="4" w:space="0" w:color="auto"/>
                </w:tcBorders>
              </w:tcPr>
            </w:tcPrChange>
          </w:tcPr>
          <w:p w14:paraId="032092F3" w14:textId="77777777" w:rsidR="00BF10E0" w:rsidRPr="00BF10E0" w:rsidRDefault="00BF10E0" w:rsidP="00BF10E0">
            <w:pPr>
              <w:keepNext/>
              <w:keepLines/>
              <w:spacing w:after="0"/>
              <w:rPr>
                <w:rFonts w:ascii="Courier New" w:eastAsia="等线" w:hAnsi="Courier New" w:cs="Courier New"/>
                <w:sz w:val="18"/>
              </w:rPr>
            </w:pPr>
            <w:proofErr w:type="spellStart"/>
            <w:r w:rsidRPr="00BF10E0">
              <w:rPr>
                <w:rFonts w:ascii="Courier New" w:eastAsia="等线" w:hAnsi="Courier New" w:cs="Courier New"/>
                <w:sz w:val="18"/>
              </w:rPr>
              <w:t>uEIdList</w:t>
            </w:r>
            <w:proofErr w:type="spellEnd"/>
          </w:p>
        </w:tc>
        <w:tc>
          <w:tcPr>
            <w:tcW w:w="1551" w:type="dxa"/>
            <w:tcBorders>
              <w:top w:val="single" w:sz="4" w:space="0" w:color="auto"/>
              <w:left w:val="single" w:sz="4" w:space="0" w:color="auto"/>
              <w:bottom w:val="single" w:sz="4" w:space="0" w:color="auto"/>
              <w:right w:val="single" w:sz="4" w:space="0" w:color="auto"/>
            </w:tcBorders>
            <w:tcPrChange w:id="19" w:author="sunxiaowen_1" w:date="2021-09-30T12:09:00Z">
              <w:tcPr>
                <w:tcW w:w="1551" w:type="dxa"/>
                <w:tcBorders>
                  <w:top w:val="single" w:sz="4" w:space="0" w:color="auto"/>
                  <w:left w:val="single" w:sz="4" w:space="0" w:color="auto"/>
                  <w:bottom w:val="single" w:sz="12" w:space="0" w:color="008000"/>
                  <w:right w:val="single" w:sz="4" w:space="0" w:color="auto"/>
                </w:tcBorders>
              </w:tcPr>
            </w:tcPrChange>
          </w:tcPr>
          <w:p w14:paraId="13B23039"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O</w:t>
            </w:r>
          </w:p>
        </w:tc>
        <w:tc>
          <w:tcPr>
            <w:tcW w:w="1010" w:type="dxa"/>
            <w:tcBorders>
              <w:top w:val="single" w:sz="4" w:space="0" w:color="auto"/>
              <w:left w:val="single" w:sz="4" w:space="0" w:color="auto"/>
              <w:bottom w:val="single" w:sz="4" w:space="0" w:color="auto"/>
              <w:right w:val="single" w:sz="4" w:space="0" w:color="auto"/>
            </w:tcBorders>
            <w:tcPrChange w:id="20" w:author="sunxiaowen_1" w:date="2021-09-30T12:09:00Z">
              <w:tcPr>
                <w:tcW w:w="1010" w:type="dxa"/>
                <w:tcBorders>
                  <w:top w:val="single" w:sz="4" w:space="0" w:color="auto"/>
                  <w:left w:val="single" w:sz="4" w:space="0" w:color="auto"/>
                  <w:bottom w:val="single" w:sz="12" w:space="0" w:color="008000"/>
                  <w:right w:val="single" w:sz="4" w:space="0" w:color="auto"/>
                </w:tcBorders>
              </w:tcPr>
            </w:tcPrChange>
          </w:tcPr>
          <w:p w14:paraId="35F0BA2D"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Change w:id="21"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6F23150E"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Change w:id="22"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2FEBA995"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Change w:id="23"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7ED57764"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r>
      <w:tr w:rsidR="00BF10E0" w:rsidRPr="00BF10E0" w14:paraId="1A43340B" w14:textId="77777777" w:rsidTr="0054488E">
        <w:trPr>
          <w:cantSplit/>
          <w:jc w:val="center"/>
          <w:ins w:id="24" w:author="sunxiaowen_1" w:date="2021-09-30T12:09:00Z"/>
        </w:trPr>
        <w:tc>
          <w:tcPr>
            <w:tcW w:w="2366" w:type="dxa"/>
            <w:tcBorders>
              <w:top w:val="single" w:sz="4" w:space="0" w:color="auto"/>
              <w:left w:val="single" w:sz="4" w:space="0" w:color="auto"/>
              <w:bottom w:val="single" w:sz="12" w:space="0" w:color="008000"/>
              <w:right w:val="single" w:sz="4" w:space="0" w:color="auto"/>
            </w:tcBorders>
          </w:tcPr>
          <w:p w14:paraId="0234242C" w14:textId="4DDE0241" w:rsidR="00BF10E0" w:rsidRPr="00BF10E0" w:rsidRDefault="00BF10E0" w:rsidP="00BF10E0">
            <w:pPr>
              <w:keepNext/>
              <w:keepLines/>
              <w:spacing w:after="0"/>
              <w:rPr>
                <w:ins w:id="25" w:author="sunxiaowen_1" w:date="2021-09-30T12:09:00Z"/>
                <w:rFonts w:ascii="Courier New" w:eastAsia="等线" w:hAnsi="Courier New" w:cs="Courier New"/>
                <w:sz w:val="18"/>
              </w:rPr>
            </w:pPr>
            <w:proofErr w:type="spellStart"/>
            <w:ins w:id="26" w:author="sunxiaowen_1" w:date="2021-09-30T12:09:00Z">
              <w:r w:rsidRPr="00BF10E0">
                <w:rPr>
                  <w:rFonts w:ascii="Courier New" w:eastAsia="等线" w:hAnsi="Courier New" w:cs="Courier New"/>
                  <w:sz w:val="18"/>
                </w:rPr>
                <w:t>maxNumberofPDUSessions</w:t>
              </w:r>
              <w:proofErr w:type="spellEnd"/>
            </w:ins>
          </w:p>
        </w:tc>
        <w:tc>
          <w:tcPr>
            <w:tcW w:w="1551" w:type="dxa"/>
            <w:tcBorders>
              <w:top w:val="single" w:sz="4" w:space="0" w:color="auto"/>
              <w:left w:val="single" w:sz="4" w:space="0" w:color="auto"/>
              <w:bottom w:val="single" w:sz="12" w:space="0" w:color="008000"/>
              <w:right w:val="single" w:sz="4" w:space="0" w:color="auto"/>
            </w:tcBorders>
          </w:tcPr>
          <w:p w14:paraId="255C64A2" w14:textId="2BD87324" w:rsidR="00BF10E0" w:rsidRPr="00BF10E0" w:rsidRDefault="00BF10E0" w:rsidP="00BF10E0">
            <w:pPr>
              <w:keepNext/>
              <w:keepLines/>
              <w:spacing w:after="0"/>
              <w:jc w:val="center"/>
              <w:rPr>
                <w:ins w:id="27" w:author="sunxiaowen_1" w:date="2021-09-30T12:09:00Z"/>
                <w:rFonts w:ascii="Arial" w:eastAsia="等线" w:hAnsi="Arial"/>
                <w:sz w:val="18"/>
              </w:rPr>
            </w:pPr>
            <w:ins w:id="28" w:author="sunxiaowen_1" w:date="2021-09-30T12:09:00Z">
              <w:r w:rsidRPr="00BF10E0">
                <w:rPr>
                  <w:rFonts w:ascii="Arial" w:eastAsia="等线" w:hAnsi="Arial"/>
                  <w:sz w:val="18"/>
                </w:rPr>
                <w:t>M</w:t>
              </w:r>
            </w:ins>
          </w:p>
        </w:tc>
        <w:tc>
          <w:tcPr>
            <w:tcW w:w="1010" w:type="dxa"/>
            <w:tcBorders>
              <w:top w:val="single" w:sz="4" w:space="0" w:color="auto"/>
              <w:left w:val="single" w:sz="4" w:space="0" w:color="auto"/>
              <w:bottom w:val="single" w:sz="12" w:space="0" w:color="008000"/>
              <w:right w:val="single" w:sz="4" w:space="0" w:color="auto"/>
            </w:tcBorders>
          </w:tcPr>
          <w:p w14:paraId="648D5A9E" w14:textId="29C5EFF7" w:rsidR="00BF10E0" w:rsidRPr="00BF10E0" w:rsidRDefault="00BF10E0" w:rsidP="00BF10E0">
            <w:pPr>
              <w:keepNext/>
              <w:keepLines/>
              <w:spacing w:after="0"/>
              <w:jc w:val="center"/>
              <w:rPr>
                <w:ins w:id="29" w:author="sunxiaowen_1" w:date="2021-09-30T12:09:00Z"/>
                <w:rFonts w:ascii="Arial" w:eastAsia="等线" w:hAnsi="Arial"/>
                <w:sz w:val="18"/>
              </w:rPr>
            </w:pPr>
            <w:ins w:id="30" w:author="sunxiaowen_1" w:date="2021-09-30T12:09:00Z">
              <w:r w:rsidRPr="00BF10E0">
                <w:rPr>
                  <w:rFonts w:ascii="Arial" w:eastAsia="等线" w:hAnsi="Arial"/>
                  <w:sz w:val="18"/>
                </w:rPr>
                <w:t>T</w:t>
              </w:r>
            </w:ins>
          </w:p>
        </w:tc>
        <w:tc>
          <w:tcPr>
            <w:tcW w:w="1134" w:type="dxa"/>
            <w:tcBorders>
              <w:top w:val="single" w:sz="4" w:space="0" w:color="auto"/>
              <w:left w:val="single" w:sz="4" w:space="0" w:color="auto"/>
              <w:bottom w:val="single" w:sz="12" w:space="0" w:color="008000"/>
              <w:right w:val="single" w:sz="4" w:space="0" w:color="auto"/>
            </w:tcBorders>
          </w:tcPr>
          <w:p w14:paraId="1DDA3FFC" w14:textId="29939FF0" w:rsidR="00BF10E0" w:rsidRPr="00BF10E0" w:rsidRDefault="00BF10E0" w:rsidP="00BF10E0">
            <w:pPr>
              <w:keepNext/>
              <w:keepLines/>
              <w:spacing w:after="0"/>
              <w:jc w:val="center"/>
              <w:rPr>
                <w:ins w:id="31" w:author="sunxiaowen_1" w:date="2021-09-30T12:09:00Z"/>
                <w:rFonts w:ascii="Arial" w:eastAsia="等线" w:hAnsi="Arial"/>
                <w:sz w:val="18"/>
              </w:rPr>
            </w:pPr>
            <w:ins w:id="32" w:author="sunxiaowen_1" w:date="2021-09-30T12:09:00Z">
              <w:r w:rsidRPr="00BF10E0">
                <w:rPr>
                  <w:rFonts w:ascii="Arial" w:eastAsia="等线" w:hAnsi="Arial"/>
                  <w:sz w:val="18"/>
                </w:rPr>
                <w:t>T</w:t>
              </w:r>
            </w:ins>
          </w:p>
        </w:tc>
        <w:tc>
          <w:tcPr>
            <w:tcW w:w="1134" w:type="dxa"/>
            <w:tcBorders>
              <w:top w:val="single" w:sz="4" w:space="0" w:color="auto"/>
              <w:left w:val="single" w:sz="4" w:space="0" w:color="auto"/>
              <w:bottom w:val="single" w:sz="12" w:space="0" w:color="008000"/>
              <w:right w:val="single" w:sz="4" w:space="0" w:color="auto"/>
            </w:tcBorders>
          </w:tcPr>
          <w:p w14:paraId="58D55F31" w14:textId="1F6B7F6C" w:rsidR="00BF10E0" w:rsidRPr="00BF10E0" w:rsidRDefault="00BF10E0" w:rsidP="00BF10E0">
            <w:pPr>
              <w:keepNext/>
              <w:keepLines/>
              <w:spacing w:after="0"/>
              <w:jc w:val="center"/>
              <w:rPr>
                <w:ins w:id="33" w:author="sunxiaowen_1" w:date="2021-09-30T12:09:00Z"/>
                <w:rFonts w:ascii="Arial" w:eastAsia="等线" w:hAnsi="Arial"/>
                <w:sz w:val="18"/>
              </w:rPr>
            </w:pPr>
            <w:ins w:id="34" w:author="sunxiaowen_1" w:date="2021-09-30T12:09:00Z">
              <w:r w:rsidRPr="00BF10E0">
                <w:rPr>
                  <w:rFonts w:ascii="Arial" w:eastAsia="等线" w:hAnsi="Arial"/>
                  <w:sz w:val="18"/>
                </w:rPr>
                <w:t>F</w:t>
              </w:r>
            </w:ins>
          </w:p>
        </w:tc>
        <w:tc>
          <w:tcPr>
            <w:tcW w:w="1134" w:type="dxa"/>
            <w:tcBorders>
              <w:top w:val="single" w:sz="4" w:space="0" w:color="auto"/>
              <w:left w:val="single" w:sz="4" w:space="0" w:color="auto"/>
              <w:bottom w:val="single" w:sz="12" w:space="0" w:color="008000"/>
              <w:right w:val="single" w:sz="4" w:space="0" w:color="auto"/>
            </w:tcBorders>
          </w:tcPr>
          <w:p w14:paraId="0CB1C0EE" w14:textId="7A0425C7" w:rsidR="00BF10E0" w:rsidRPr="00BF10E0" w:rsidRDefault="00BF10E0" w:rsidP="00BF10E0">
            <w:pPr>
              <w:keepNext/>
              <w:keepLines/>
              <w:spacing w:after="0"/>
              <w:jc w:val="center"/>
              <w:rPr>
                <w:ins w:id="35" w:author="sunxiaowen_1" w:date="2021-09-30T12:09:00Z"/>
                <w:rFonts w:ascii="Arial" w:eastAsia="等线" w:hAnsi="Arial"/>
                <w:sz w:val="18"/>
              </w:rPr>
            </w:pPr>
            <w:ins w:id="36" w:author="sunxiaowen_1" w:date="2021-09-30T12:09:00Z">
              <w:r w:rsidRPr="00BF10E0">
                <w:rPr>
                  <w:rFonts w:ascii="Arial" w:eastAsia="等线" w:hAnsi="Arial"/>
                  <w:sz w:val="18"/>
                </w:rPr>
                <w:t>T</w:t>
              </w:r>
            </w:ins>
          </w:p>
        </w:tc>
      </w:tr>
    </w:tbl>
    <w:p w14:paraId="304CFA7C" w14:textId="77777777" w:rsidR="00750331" w:rsidRDefault="00750331" w:rsidP="00073523">
      <w:pPr>
        <w:rPr>
          <w:lang w:eastAsia="zh-CN"/>
        </w:rPr>
      </w:pPr>
    </w:p>
    <w:p w14:paraId="7EF6D4EE" w14:textId="77777777" w:rsidR="00202441" w:rsidRDefault="00202441"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4"/>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AC89C" w14:textId="77777777" w:rsidR="006E4FD4" w:rsidRDefault="006E4FD4">
      <w:r>
        <w:separator/>
      </w:r>
    </w:p>
  </w:endnote>
  <w:endnote w:type="continuationSeparator" w:id="0">
    <w:p w14:paraId="2F39C639" w14:textId="77777777" w:rsidR="006E4FD4" w:rsidRDefault="006E4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3A0992" w:rsidRDefault="003A0992">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70154" w14:textId="77777777" w:rsidR="006E4FD4" w:rsidRDefault="006E4FD4">
      <w:r>
        <w:separator/>
      </w:r>
    </w:p>
  </w:footnote>
  <w:footnote w:type="continuationSeparator" w:id="0">
    <w:p w14:paraId="2E648C4F" w14:textId="77777777" w:rsidR="006E4FD4" w:rsidRDefault="006E4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3A0992" w:rsidRDefault="003A0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3A0992" w:rsidRDefault="003A09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5710CD" w14:textId="77777777" w:rsidR="003A0992" w:rsidRDefault="003A099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xiaowen_1">
    <w15:presenceInfo w15:providerId="None" w15:userId="sunxiaowe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030"/>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2C67"/>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0C24"/>
    <w:rsid w:val="000F1023"/>
    <w:rsid w:val="000F2516"/>
    <w:rsid w:val="000F41F1"/>
    <w:rsid w:val="001016EE"/>
    <w:rsid w:val="0010494D"/>
    <w:rsid w:val="001103B4"/>
    <w:rsid w:val="00110959"/>
    <w:rsid w:val="0011130E"/>
    <w:rsid w:val="00112417"/>
    <w:rsid w:val="001140C8"/>
    <w:rsid w:val="00114EA1"/>
    <w:rsid w:val="0011503A"/>
    <w:rsid w:val="00115D9A"/>
    <w:rsid w:val="00116CA6"/>
    <w:rsid w:val="00120464"/>
    <w:rsid w:val="00120CC4"/>
    <w:rsid w:val="001211BC"/>
    <w:rsid w:val="001219F9"/>
    <w:rsid w:val="00124E8F"/>
    <w:rsid w:val="001250F0"/>
    <w:rsid w:val="0012532F"/>
    <w:rsid w:val="00127E9E"/>
    <w:rsid w:val="00127EAC"/>
    <w:rsid w:val="00131071"/>
    <w:rsid w:val="00131288"/>
    <w:rsid w:val="0013159D"/>
    <w:rsid w:val="00132EE0"/>
    <w:rsid w:val="00134D4B"/>
    <w:rsid w:val="001404F1"/>
    <w:rsid w:val="00145206"/>
    <w:rsid w:val="00145D43"/>
    <w:rsid w:val="00145DBA"/>
    <w:rsid w:val="00146128"/>
    <w:rsid w:val="00146D92"/>
    <w:rsid w:val="00147862"/>
    <w:rsid w:val="00150576"/>
    <w:rsid w:val="001537B3"/>
    <w:rsid w:val="0015398A"/>
    <w:rsid w:val="001563FD"/>
    <w:rsid w:val="001618C5"/>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897"/>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23CA"/>
    <w:rsid w:val="00202441"/>
    <w:rsid w:val="002057E5"/>
    <w:rsid w:val="0020616F"/>
    <w:rsid w:val="002072DC"/>
    <w:rsid w:val="00210D84"/>
    <w:rsid w:val="00211AFD"/>
    <w:rsid w:val="002123AF"/>
    <w:rsid w:val="00212660"/>
    <w:rsid w:val="00213999"/>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1DC"/>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1F5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0992"/>
    <w:rsid w:val="003A1497"/>
    <w:rsid w:val="003A48F2"/>
    <w:rsid w:val="003A68AA"/>
    <w:rsid w:val="003B28EB"/>
    <w:rsid w:val="003B518A"/>
    <w:rsid w:val="003B62D5"/>
    <w:rsid w:val="003B788F"/>
    <w:rsid w:val="003C3040"/>
    <w:rsid w:val="003C6565"/>
    <w:rsid w:val="003C7622"/>
    <w:rsid w:val="003C7AB9"/>
    <w:rsid w:val="003D230E"/>
    <w:rsid w:val="003D27D3"/>
    <w:rsid w:val="003D3907"/>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5A46"/>
    <w:rsid w:val="004860AD"/>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D65AE"/>
    <w:rsid w:val="004E1DB8"/>
    <w:rsid w:val="004E1E35"/>
    <w:rsid w:val="004E509A"/>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3DA3"/>
    <w:rsid w:val="00534437"/>
    <w:rsid w:val="00535B7D"/>
    <w:rsid w:val="005403D6"/>
    <w:rsid w:val="00540AB5"/>
    <w:rsid w:val="00541585"/>
    <w:rsid w:val="005430EB"/>
    <w:rsid w:val="00544C53"/>
    <w:rsid w:val="00544F7A"/>
    <w:rsid w:val="00547111"/>
    <w:rsid w:val="005502E3"/>
    <w:rsid w:val="00552EC8"/>
    <w:rsid w:val="00554262"/>
    <w:rsid w:val="0055572C"/>
    <w:rsid w:val="00555E7E"/>
    <w:rsid w:val="00556210"/>
    <w:rsid w:val="00561EEC"/>
    <w:rsid w:val="0056436D"/>
    <w:rsid w:val="00566CF0"/>
    <w:rsid w:val="00567451"/>
    <w:rsid w:val="00567C31"/>
    <w:rsid w:val="00573FD4"/>
    <w:rsid w:val="005767DA"/>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45C1"/>
    <w:rsid w:val="005A67A5"/>
    <w:rsid w:val="005A6D7B"/>
    <w:rsid w:val="005A778A"/>
    <w:rsid w:val="005A7D12"/>
    <w:rsid w:val="005B14DF"/>
    <w:rsid w:val="005B1C70"/>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55C8"/>
    <w:rsid w:val="006D7425"/>
    <w:rsid w:val="006E165A"/>
    <w:rsid w:val="006E21FB"/>
    <w:rsid w:val="006E311B"/>
    <w:rsid w:val="006E4FD4"/>
    <w:rsid w:val="006F1B02"/>
    <w:rsid w:val="006F2661"/>
    <w:rsid w:val="006F7587"/>
    <w:rsid w:val="00700ED2"/>
    <w:rsid w:val="0070126E"/>
    <w:rsid w:val="0070349B"/>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C10"/>
    <w:rsid w:val="00744F9A"/>
    <w:rsid w:val="007451CE"/>
    <w:rsid w:val="00747154"/>
    <w:rsid w:val="00750331"/>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101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018"/>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12D"/>
    <w:rsid w:val="00832496"/>
    <w:rsid w:val="00832867"/>
    <w:rsid w:val="00833504"/>
    <w:rsid w:val="0083401D"/>
    <w:rsid w:val="008343EB"/>
    <w:rsid w:val="00834FE6"/>
    <w:rsid w:val="00835FF4"/>
    <w:rsid w:val="008368FB"/>
    <w:rsid w:val="0083782C"/>
    <w:rsid w:val="00837CC8"/>
    <w:rsid w:val="00840892"/>
    <w:rsid w:val="008440D7"/>
    <w:rsid w:val="0084439E"/>
    <w:rsid w:val="00845ACA"/>
    <w:rsid w:val="00846F8F"/>
    <w:rsid w:val="00850D37"/>
    <w:rsid w:val="00850F09"/>
    <w:rsid w:val="00851B3B"/>
    <w:rsid w:val="008526F2"/>
    <w:rsid w:val="00853041"/>
    <w:rsid w:val="00853F4E"/>
    <w:rsid w:val="00855720"/>
    <w:rsid w:val="008572F2"/>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B62CE"/>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642"/>
    <w:rsid w:val="00950991"/>
    <w:rsid w:val="00953015"/>
    <w:rsid w:val="00953314"/>
    <w:rsid w:val="009554D0"/>
    <w:rsid w:val="009567AE"/>
    <w:rsid w:val="00956EF7"/>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23C"/>
    <w:rsid w:val="009B3D43"/>
    <w:rsid w:val="009B7059"/>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1E80"/>
    <w:rsid w:val="00A457BF"/>
    <w:rsid w:val="00A46688"/>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493A"/>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1C1B"/>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27CBA"/>
    <w:rsid w:val="00B30F49"/>
    <w:rsid w:val="00B310EB"/>
    <w:rsid w:val="00B329A9"/>
    <w:rsid w:val="00B32B29"/>
    <w:rsid w:val="00B32C79"/>
    <w:rsid w:val="00B36734"/>
    <w:rsid w:val="00B3701D"/>
    <w:rsid w:val="00B43638"/>
    <w:rsid w:val="00B43F18"/>
    <w:rsid w:val="00B44855"/>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10E0"/>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3BB3"/>
    <w:rsid w:val="00D44430"/>
    <w:rsid w:val="00D46DFB"/>
    <w:rsid w:val="00D50255"/>
    <w:rsid w:val="00D5521C"/>
    <w:rsid w:val="00D566A2"/>
    <w:rsid w:val="00D61DBE"/>
    <w:rsid w:val="00D62159"/>
    <w:rsid w:val="00D63890"/>
    <w:rsid w:val="00D646AC"/>
    <w:rsid w:val="00D65B20"/>
    <w:rsid w:val="00D65CD0"/>
    <w:rsid w:val="00D66708"/>
    <w:rsid w:val="00D701D2"/>
    <w:rsid w:val="00D701D6"/>
    <w:rsid w:val="00D71CCD"/>
    <w:rsid w:val="00D741EC"/>
    <w:rsid w:val="00D753B8"/>
    <w:rsid w:val="00D77D20"/>
    <w:rsid w:val="00D824E1"/>
    <w:rsid w:val="00D90E86"/>
    <w:rsid w:val="00D9253D"/>
    <w:rsid w:val="00D956C2"/>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D7136"/>
    <w:rsid w:val="00DE0112"/>
    <w:rsid w:val="00DE095E"/>
    <w:rsid w:val="00DE0DB3"/>
    <w:rsid w:val="00DE132E"/>
    <w:rsid w:val="00DE1F9A"/>
    <w:rsid w:val="00DE1FBC"/>
    <w:rsid w:val="00DE34CF"/>
    <w:rsid w:val="00DE436C"/>
    <w:rsid w:val="00DE450E"/>
    <w:rsid w:val="00DE6698"/>
    <w:rsid w:val="00DE759B"/>
    <w:rsid w:val="00DF20B3"/>
    <w:rsid w:val="00DF291D"/>
    <w:rsid w:val="00DF4081"/>
    <w:rsid w:val="00DF72FB"/>
    <w:rsid w:val="00E004D0"/>
    <w:rsid w:val="00E013E6"/>
    <w:rsid w:val="00E01458"/>
    <w:rsid w:val="00E043F8"/>
    <w:rsid w:val="00E055D1"/>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2B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684"/>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11241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12417"/>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1124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12417"/>
    <w:pPr>
      <w:overflowPunct w:val="0"/>
      <w:autoSpaceDE w:val="0"/>
      <w:autoSpaceDN w:val="0"/>
      <w:adjustRightInd w:val="0"/>
      <w:spacing w:after="0"/>
    </w:pPr>
    <w:rPr>
      <w:rFonts w:ascii="Courier New" w:eastAsia="Times New Roman" w:hAnsi="Courier New"/>
      <w:lang w:val="pl-PL" w:eastAsia="pl-PL"/>
    </w:rPr>
  </w:style>
  <w:style w:type="character" w:customStyle="1" w:styleId="25">
    <w:name w:val="未处理的提及2"/>
    <w:uiPriority w:val="99"/>
    <w:semiHidden/>
    <w:unhideWhenUsed/>
    <w:rsid w:val="00533DA3"/>
    <w:rPr>
      <w:color w:val="605E5C"/>
      <w:shd w:val="clear" w:color="auto" w:fill="E1DFDD"/>
    </w:rPr>
  </w:style>
  <w:style w:type="character" w:customStyle="1" w:styleId="Heading3Char1">
    <w:name w:val="Heading 3 Char1"/>
    <w:aliases w:val="h3 Char1"/>
    <w:semiHidden/>
    <w:rsid w:val="00533DA3"/>
    <w:rPr>
      <w:rFonts w:ascii="Calibri Light" w:eastAsia="Times New Roman" w:hAnsi="Calibri Light" w:cs="Times New Roman"/>
      <w:color w:val="1F376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683894-0DC4-4C73-8AE6-E9068EA4E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443</Words>
  <Characters>2526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sunxiaowen_1</cp:lastModifiedBy>
  <cp:revision>5</cp:revision>
  <cp:lastPrinted>2020-05-29T08:03:00Z</cp:lastPrinted>
  <dcterms:created xsi:type="dcterms:W3CDTF">2021-09-30T04:10:00Z</dcterms:created>
  <dcterms:modified xsi:type="dcterms:W3CDTF">2021-09-30T16:36:00Z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(3)6i7NVbsrYBMTN+3AuQJLy0pQJqdpv/bn3EGf+An6FkJH3zMKg8B5onaLZuuecQiyHSDa4zV5
wNBfP18ERVkq8R8G2iqG3IorYxwJjV4lOQOVoUOu422dABL4TALqiMfZDY9bAbanjndZ+a11
II7EqQLDiD9eZKT48fgD5lHx1F92c9nVMzVz5MMOkWkAaudlRKVoM+5ELjd378TvkVOHJhWW
eruWfILt55LnN6UF3J</vt:lpwstr>
  </property>
  <property fmtid="{D5CDD505-2E9C-101B-9397-08002B2CF9AE}" pid="29" name="_2015_ms_pID_7253431">
    <vt:lpwstr>W8eRDVfBY7p257WTCDEHebq9DY38UvtzC97dGDaLChPGxK1XYAUUm3
ygBJe5G39Y501M7oU6gs2M3J2ortMIs8BLBh2uAtH2vpnnkZ2HCU3cVCGCUo8GncGFtsyw26
0kp48v2xj02P8UDkDFKwdMLwd61q436QHy7lt4UAdddgxwwr20os26JwUY8ZShDKLYb2YPI5
aeh6oF2IgHf4Vcx6w5wkFiqF/eq6zMQPnizz</vt:lpwstr>
  </property>
  <property fmtid="{D5CDD505-2E9C-101B-9397-08002B2CF9AE}" pid="30" name="_2015_ms_pID_7253432">
    <vt:lpwstr>dB2U68117PsBXP6/aqHSfQE=</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1630988313</vt:lpwstr>
  </property>
</Properties>
</file>